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2E34749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821299" w:rsidRPr="00821299">
        <w:rPr>
          <w:b/>
          <w:noProof/>
          <w:sz w:val="24"/>
        </w:rPr>
        <w:t>S6-243</w:t>
      </w:r>
      <w:r w:rsidR="00565DCE">
        <w:rPr>
          <w:rFonts w:hint="eastAsia"/>
          <w:b/>
          <w:noProof/>
          <w:sz w:val="24"/>
          <w:lang w:eastAsia="ja-JP"/>
        </w:rPr>
        <w:t>647</w:t>
      </w:r>
    </w:p>
    <w:p w14:paraId="5E69E9F8" w14:textId="365B58DF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565DCE" w:rsidRPr="00821299">
        <w:rPr>
          <w:b/>
          <w:noProof/>
          <w:sz w:val="24"/>
        </w:rPr>
        <w:t>S6-243485</w:t>
      </w:r>
      <w:r w:rsidR="00565DCE">
        <w:rPr>
          <w:rFonts w:hint="eastAsia"/>
          <w:b/>
          <w:noProof/>
          <w:sz w:val="24"/>
          <w:lang w:eastAsia="ja-JP"/>
        </w:rPr>
        <w:t xml:space="preserve">, </w:t>
      </w:r>
      <w:r w:rsidR="00821299" w:rsidRPr="000D2FBA">
        <w:rPr>
          <w:b/>
          <w:noProof/>
          <w:sz w:val="24"/>
        </w:rPr>
        <w:t>S6-243071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327F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0D2FBA">
                <w:rPr>
                  <w:rFonts w:hint="eastAsia"/>
                  <w:b/>
                  <w:noProof/>
                  <w:sz w:val="28"/>
                  <w:lang w:eastAsia="ja-JP"/>
                </w:rPr>
                <w:t>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E3483" w:rsidR="001E41F3" w:rsidRPr="00410371" w:rsidRDefault="00565D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23AB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</w:t>
              </w:r>
              <w:r w:rsidR="00C20BA6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C20BA6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809E1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Rel-1</w:t>
            </w:r>
            <w:r w:rsidR="00476464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 xml:space="preserve"> </w:t>
            </w:r>
            <w:r w:rsidR="00A0678C">
              <w:rPr>
                <w:rFonts w:hint="eastAsia"/>
                <w:lang w:eastAsia="ja-JP"/>
              </w:rPr>
              <w:t>A</w:t>
            </w:r>
            <w:r w:rsidR="00A0678C" w:rsidRPr="00A0678C">
              <w:t xml:space="preserve">dd to </w:t>
            </w:r>
            <w:r w:rsidR="00A0678C">
              <w:rPr>
                <w:rFonts w:hint="eastAsia"/>
                <w:lang w:eastAsia="ja-JP"/>
              </w:rPr>
              <w:t>D</w:t>
            </w:r>
            <w:r w:rsidR="00A0678C" w:rsidRPr="00A0678C">
              <w:t>efinition</w:t>
            </w:r>
            <w:r w:rsidR="00A0678C">
              <w:rPr>
                <w:rFonts w:hint="eastAsia"/>
                <w:lang w:eastAsia="ja-JP"/>
              </w:rPr>
              <w:t xml:space="preserve">s and </w:t>
            </w:r>
            <w:r w:rsidR="00A0678C" w:rsidRPr="004D3578">
              <w:t>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11C13" w:rsidR="001E41F3" w:rsidRDefault="00544A6F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ADAAD" w:rsidR="001E41F3" w:rsidRDefault="00544A6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D25A4" w:rsidR="001E41F3" w:rsidRDefault="0092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9FE1E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922359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D9A9C" w:rsidR="00A700F9" w:rsidRDefault="002F1443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F1443">
              <w:rPr>
                <w:noProof/>
                <w:lang w:eastAsia="ja-JP"/>
              </w:rPr>
              <w:t>The Definitions subclause does not list API management function</w:t>
            </w:r>
            <w:r w:rsidR="00800526">
              <w:rPr>
                <w:rFonts w:hint="eastAsia"/>
                <w:noProof/>
                <w:lang w:eastAsia="ja-JP"/>
              </w:rPr>
              <w:t xml:space="preserve">, </w:t>
            </w:r>
            <w:r w:rsidRPr="002F1443">
              <w:rPr>
                <w:noProof/>
                <w:lang w:eastAsia="ja-JP"/>
              </w:rPr>
              <w:t>API publishing function</w:t>
            </w:r>
            <w:r w:rsidR="00800526">
              <w:rPr>
                <w:rFonts w:hint="eastAsia"/>
                <w:noProof/>
                <w:lang w:eastAsia="ja-JP"/>
              </w:rPr>
              <w:t>,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800526" w:rsidRPr="00800526">
              <w:rPr>
                <w:noProof/>
                <w:lang w:eastAsia="ja-JP"/>
              </w:rPr>
              <w:t>Authorization function</w:t>
            </w:r>
            <w:r w:rsidR="00800526">
              <w:rPr>
                <w:rFonts w:hint="eastAsia"/>
                <w:noProof/>
                <w:lang w:eastAsia="ja-JP"/>
              </w:rPr>
              <w:t xml:space="preserve">, and </w:t>
            </w:r>
            <w:r w:rsidR="00800526" w:rsidRPr="00800526">
              <w:rPr>
                <w:noProof/>
                <w:lang w:eastAsia="ja-JP"/>
              </w:rPr>
              <w:t>Resource owner function</w:t>
            </w:r>
            <w:r w:rsidRPr="002F1443">
              <w:rPr>
                <w:noProof/>
                <w:lang w:eastAsia="ja-JP"/>
              </w:rPr>
              <w:t>, and the Abbreviations subclause does not list ROF.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525565" w:rsidRPr="00525565">
              <w:rPr>
                <w:noProof/>
                <w:lang w:eastAsia="ja-JP"/>
              </w:rPr>
              <w:t xml:space="preserve">In addition, the definition of </w:t>
            </w:r>
            <w:r w:rsidR="00525565">
              <w:rPr>
                <w:rFonts w:hint="eastAsia"/>
                <w:noProof/>
                <w:lang w:eastAsia="ja-JP"/>
              </w:rPr>
              <w:t>Resource owner</w:t>
            </w:r>
            <w:r w:rsidR="00525565" w:rsidRPr="00525565">
              <w:rPr>
                <w:noProof/>
                <w:lang w:eastAsia="ja-JP"/>
              </w:rPr>
              <w:t xml:space="preserve"> </w:t>
            </w:r>
            <w:r w:rsidR="00525565">
              <w:rPr>
                <w:rFonts w:hint="eastAsia"/>
                <w:noProof/>
                <w:lang w:eastAsia="ja-JP"/>
              </w:rPr>
              <w:t>is incorrect</w:t>
            </w:r>
            <w:r w:rsidR="00525565" w:rsidRPr="00525565">
              <w:rPr>
                <w:noProof/>
                <w:lang w:eastAsia="ja-JP"/>
              </w:rPr>
              <w:t>.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525565" w:rsidRPr="00525565">
              <w:rPr>
                <w:noProof/>
                <w:lang w:eastAsia="ja-JP"/>
              </w:rPr>
              <w:t>Therefore, these modifications are necessary</w:t>
            </w:r>
            <w:r w:rsidR="00525565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C92B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4A3243">
              <w:rPr>
                <w:rFonts w:hint="eastAsia"/>
                <w:lang w:eastAsia="ja-JP"/>
              </w:rPr>
              <w:t>D</w:t>
            </w:r>
            <w:r w:rsidR="004A3243" w:rsidRPr="00A0678C">
              <w:t>efinition</w:t>
            </w:r>
            <w:r w:rsidR="004A3243">
              <w:rPr>
                <w:rFonts w:hint="eastAsia"/>
                <w:lang w:eastAsia="ja-JP"/>
              </w:rPr>
              <w:t xml:space="preserve">s and </w:t>
            </w:r>
            <w:r w:rsidR="004A3243" w:rsidRPr="004D3578">
              <w:t>Abbreviations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3E4E4" w:rsidR="001E41F3" w:rsidRDefault="001B4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AF6C55" w:rsidR="001E41F3" w:rsidRDefault="00F76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201036" w:rsidR="001E41F3" w:rsidRDefault="00F76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9B9483" w:rsidR="001E41F3" w:rsidRDefault="00F76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5C3810" w14:textId="77777777" w:rsidR="00A0678C" w:rsidRPr="004D3578" w:rsidRDefault="00A0678C" w:rsidP="00A0678C">
      <w:pPr>
        <w:pStyle w:val="1"/>
      </w:pPr>
      <w:bookmarkStart w:id="1" w:name="_Toc171609951"/>
      <w:r w:rsidRPr="004D3578">
        <w:t>3</w:t>
      </w:r>
      <w:r w:rsidRPr="004D3578">
        <w:tab/>
        <w:t>Definitions and abbreviations</w:t>
      </w:r>
      <w:bookmarkEnd w:id="1"/>
    </w:p>
    <w:p w14:paraId="24DF6FCB" w14:textId="77777777" w:rsidR="00A0678C" w:rsidRPr="004D3578" w:rsidRDefault="00A0678C" w:rsidP="00A0678C">
      <w:pPr>
        <w:pStyle w:val="2"/>
      </w:pPr>
      <w:bookmarkStart w:id="2" w:name="_Toc171609952"/>
      <w:r w:rsidRPr="004D3578">
        <w:t>3.1</w:t>
      </w:r>
      <w:r w:rsidRPr="004D3578">
        <w:tab/>
        <w:t>Definitions</w:t>
      </w:r>
      <w:bookmarkEnd w:id="2"/>
    </w:p>
    <w:p w14:paraId="2AD07825" w14:textId="77777777" w:rsidR="00A0678C" w:rsidRPr="004D3578" w:rsidRDefault="00A0678C" w:rsidP="00A0678C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2A4E9D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2616B381" w14:textId="77777777" w:rsidR="009D3784" w:rsidRPr="00B8092C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4FF126DE" w14:textId="77777777" w:rsidR="009D3784" w:rsidRDefault="009D3784" w:rsidP="009D3784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716CE5AB" w14:textId="77777777" w:rsidR="009D3784" w:rsidRDefault="009D3784" w:rsidP="009D3784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79B3B4D9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E2DE00A" w14:textId="77777777" w:rsidR="009D3784" w:rsidRDefault="009D3784" w:rsidP="009D3784">
      <w:pPr>
        <w:rPr>
          <w:noProof/>
          <w:lang w:val="en-US"/>
        </w:rPr>
      </w:pPr>
      <w:r w:rsidRPr="00787EC7">
        <w:rPr>
          <w:b/>
          <w:bCs/>
          <w:noProof/>
          <w:lang w:val="en-US"/>
        </w:rPr>
        <w:t>API category:</w:t>
      </w:r>
      <w:r>
        <w:rPr>
          <w:noProof/>
          <w:lang w:val="en-US"/>
        </w:rPr>
        <w:t xml:space="preserve"> </w:t>
      </w:r>
      <w:r w:rsidRPr="0012715B">
        <w:rPr>
          <w:noProof/>
          <w:lang w:val="en-US"/>
        </w:rPr>
        <w:t>A name used to group service APIs by the service domain in which they are used (e.g., IoT, V2X). The CAPIF core function maintains a list of API category names</w:t>
      </w:r>
      <w:r w:rsidRPr="00BA0629">
        <w:rPr>
          <w:noProof/>
          <w:lang w:val="en-US"/>
        </w:rPr>
        <w:t>.</w:t>
      </w:r>
    </w:p>
    <w:p w14:paraId="015E6BA9" w14:textId="3C1F3A4F" w:rsidR="009D3784" w:rsidRPr="009D3784" w:rsidRDefault="009D3784" w:rsidP="009D3784">
      <w:pPr>
        <w:rPr>
          <w:ins w:id="6" w:author="Junpei Uoshima_" w:date="2024-07-30T11:29:00Z" w16du:dateUtc="2024-07-30T02:29:00Z"/>
          <w:noProof/>
          <w:lang w:val="en-US" w:eastAsia="ja-JP"/>
        </w:rPr>
      </w:pPr>
      <w:ins w:id="7" w:author="Junpei Uoshima_" w:date="2024-07-30T11:29:00Z" w16du:dateUtc="2024-07-30T02:29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</w:ins>
      <w:ins w:id="8" w:author="Junpei Uoshima" w:date="2024-08-21T22:24:00Z" w16du:dateUtc="2024-08-21T13:24:00Z">
        <w:r w:rsidR="00F443BF" w:rsidRPr="00F443BF">
          <w:rPr>
            <w:noProof/>
            <w:lang w:val="en-US"/>
          </w:rPr>
          <w:t>enables the API provider to perform administration of</w:t>
        </w:r>
      </w:ins>
      <w:r>
        <w:rPr>
          <w:noProof/>
          <w:lang w:val="en-US"/>
        </w:rPr>
        <w:t xml:space="preserve"> </w:t>
      </w:r>
      <w:ins w:id="9" w:author="Junpei Uoshima_" w:date="2024-07-30T11:29:00Z" w16du:dateUtc="2024-07-30T02:29:00Z">
        <w:r>
          <w:rPr>
            <w:noProof/>
            <w:lang w:val="en-US"/>
          </w:rPr>
          <w:t>the service APIs.</w:t>
        </w:r>
        <w:r w:rsidRPr="00D317DB">
          <w:rPr>
            <w:noProof/>
            <w:lang w:val="en-US"/>
          </w:rPr>
          <w:t xml:space="preserve"> </w:t>
        </w:r>
      </w:ins>
    </w:p>
    <w:p w14:paraId="4EF57BF8" w14:textId="3A3AEB37" w:rsidR="009D3784" w:rsidRDefault="009D3784" w:rsidP="009D3784">
      <w:pPr>
        <w:rPr>
          <w:ins w:id="10" w:author="Junpei Uoshima_" w:date="2024-07-30T17:11:00Z" w16du:dateUtc="2024-07-30T08:11:00Z"/>
          <w:noProof/>
          <w:lang w:val="en-US"/>
        </w:rPr>
      </w:pPr>
      <w:ins w:id="11" w:author="Junpei Uoshima_" w:date="2024-07-30T11:28:00Z" w16du:dateUtc="2024-07-30T02:28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p</w:t>
        </w:r>
        <w:r w:rsidRPr="009D3784">
          <w:rPr>
            <w:b/>
            <w:noProof/>
            <w:lang w:val="en-US" w:eastAsia="ja-JP"/>
          </w:rPr>
          <w:t xml:space="preserve">ublishing </w:t>
        </w:r>
        <w:r>
          <w:rPr>
            <w:b/>
            <w:noProof/>
            <w:lang w:val="en-US"/>
          </w:rPr>
          <w:t>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 w:rsidRPr="009D3784">
          <w:rPr>
            <w:noProof/>
            <w:lang w:val="en-US"/>
          </w:rPr>
          <w:t>The entity that enables the API provider to publish the Service APIs information in order to enable the discovery of APIs by the API invoker.</w:t>
        </w:r>
      </w:ins>
    </w:p>
    <w:p w14:paraId="24DFCB39" w14:textId="7B0E3B8A" w:rsidR="00934F17" w:rsidRPr="00934F17" w:rsidRDefault="00934F17" w:rsidP="00934F17">
      <w:pPr>
        <w:rPr>
          <w:ins w:id="12" w:author="Junpei Uoshima_" w:date="2024-07-30T11:28:00Z" w16du:dateUtc="2024-07-30T02:28:00Z"/>
          <w:noProof/>
          <w:lang w:val="en-US"/>
        </w:rPr>
      </w:pPr>
      <w:ins w:id="13" w:author="Junpei Uoshima_" w:date="2024-07-30T17:11:00Z" w16du:dateUtc="2024-07-30T08:11:00Z">
        <w:r w:rsidRPr="00934F17">
          <w:rPr>
            <w:b/>
            <w:noProof/>
            <w:lang w:val="en-US"/>
          </w:rPr>
          <w:t>Authorization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</w:ins>
      <w:ins w:id="14" w:author="Junpei Uoshima_" w:date="2024-07-30T17:12:00Z" w16du:dateUtc="2024-07-30T08:12:00Z">
        <w:r w:rsidRPr="00934F17">
          <w:rPr>
            <w:noProof/>
            <w:lang w:val="en-US"/>
          </w:rPr>
          <w:t>issu</w:t>
        </w:r>
      </w:ins>
      <w:ins w:id="15" w:author="Junpei Uoshima_" w:date="2024-07-30T17:13:00Z" w16du:dateUtc="2024-07-30T08:13:00Z">
        <w:r>
          <w:rPr>
            <w:rFonts w:hint="eastAsia"/>
            <w:noProof/>
            <w:lang w:val="en-US" w:eastAsia="ja-JP"/>
          </w:rPr>
          <w:t>es</w:t>
        </w:r>
      </w:ins>
      <w:ins w:id="16" w:author="Junpei Uoshima_" w:date="2024-07-30T17:12:00Z" w16du:dateUtc="2024-07-30T08:12:00Z">
        <w:r w:rsidRPr="00934F17">
          <w:rPr>
            <w:noProof/>
            <w:lang w:val="en-US"/>
          </w:rPr>
          <w:t xml:space="preserve"> access tokens to the </w:t>
        </w:r>
      </w:ins>
      <w:ins w:id="17" w:author="Junpei Uoshima_" w:date="2024-07-30T17:17:00Z" w16du:dateUtc="2024-07-30T08:17:00Z">
        <w:r>
          <w:rPr>
            <w:rFonts w:hint="eastAsia"/>
            <w:noProof/>
            <w:lang w:val="en-US" w:eastAsia="ja-JP"/>
          </w:rPr>
          <w:t>API invokers</w:t>
        </w:r>
      </w:ins>
      <w:ins w:id="18" w:author="Junpei Uoshima_" w:date="2024-07-30T17:12:00Z" w16du:dateUtc="2024-07-30T08:12:00Z">
        <w:r w:rsidRPr="00934F17">
          <w:rPr>
            <w:noProof/>
            <w:lang w:val="en-US"/>
          </w:rPr>
          <w:t xml:space="preserve"> after successfully</w:t>
        </w:r>
        <w:r>
          <w:rPr>
            <w:rFonts w:hint="eastAsia"/>
            <w:noProof/>
            <w:lang w:val="en-US" w:eastAsia="ja-JP"/>
          </w:rPr>
          <w:t xml:space="preserve"> </w:t>
        </w:r>
        <w:r w:rsidRPr="00934F17">
          <w:rPr>
            <w:noProof/>
            <w:lang w:val="en-US"/>
          </w:rPr>
          <w:t>authenticating the resource owner and obtaining authorization</w:t>
        </w:r>
      </w:ins>
      <w:ins w:id="19" w:author="Junpei Uoshima_" w:date="2024-07-30T17:11:00Z" w16du:dateUtc="2024-07-30T08:11:00Z">
        <w:r>
          <w:rPr>
            <w:noProof/>
            <w:lang w:val="en-US"/>
          </w:rPr>
          <w:t>.</w:t>
        </w:r>
      </w:ins>
    </w:p>
    <w:p w14:paraId="40F8DF89" w14:textId="6D180E9D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6A46702" w14:textId="77777777" w:rsidR="009D3784" w:rsidRDefault="009D3784" w:rsidP="009D3784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0C108235" w14:textId="77777777" w:rsidR="009D3784" w:rsidRDefault="009D3784" w:rsidP="009D3784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705FF3DB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Network Slice Info</w:t>
      </w:r>
      <w:r w:rsidRPr="001F419B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Network slice information of service API which include a list of network slice related identifiers, as described in clause 8.4 of 3GPP TS 23.435 [13]).</w:t>
      </w:r>
    </w:p>
    <w:p w14:paraId="2C1B1923" w14:textId="77777777" w:rsidR="009D3784" w:rsidRDefault="009D3784" w:rsidP="009D3784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26A021DE" w14:textId="77777777" w:rsidR="009D3784" w:rsidRDefault="009D3784" w:rsidP="009D3784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6840066E" w14:textId="77777777" w:rsidR="009D3784" w:rsidRDefault="009D3784" w:rsidP="009D3784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7B43A06B" w14:textId="390741A7" w:rsidR="009D3784" w:rsidRDefault="009D3784" w:rsidP="009D3784">
      <w:pPr>
        <w:rPr>
          <w:ins w:id="20" w:author="Junpei Uoshima_" w:date="2024-07-30T16:55:00Z" w16du:dateUtc="2024-07-30T07:55:00Z"/>
          <w:lang w:eastAsia="ja-JP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</w:t>
      </w:r>
      <w:del w:id="21" w:author="Junpei Uoshima_" w:date="2024-07-31T09:15:00Z" w16du:dateUtc="2024-07-31T00:15:00Z">
        <w:r w:rsidDel="00B37C29">
          <w:rPr>
            <w:lang w:eastAsia="ja-JP"/>
          </w:rPr>
          <w:delText>n entity</w:delText>
        </w:r>
        <w:r w:rsidRPr="00EC46EC" w:rsidDel="00B37C29">
          <w:rPr>
            <w:lang w:eastAsia="ja-JP"/>
          </w:rPr>
          <w:delText xml:space="preserve"> (either a</w:delText>
        </w:r>
      </w:del>
      <w:r w:rsidRPr="00EC46EC">
        <w:rPr>
          <w:lang w:eastAsia="ja-JP"/>
        </w:rPr>
        <w:t xml:space="preserve"> UE user or an MNO subscriber</w:t>
      </w:r>
      <w:del w:id="22" w:author="Junpei Uoshima_" w:date="2024-07-31T09:15:00Z" w16du:dateUtc="2024-07-31T00:15:00Z">
        <w:r w:rsidRPr="00EC46EC" w:rsidDel="00B37C29">
          <w:rPr>
            <w:lang w:eastAsia="ja-JP"/>
          </w:rPr>
          <w:delText>)</w:delText>
        </w:r>
      </w:del>
      <w:r>
        <w:rPr>
          <w:lang w:eastAsia="ja-JP"/>
        </w:rPr>
        <w:t xml:space="preserve"> capable of granting access to a protected resource related to the invoked API</w:t>
      </w:r>
      <w:ins w:id="23" w:author="Junpei Uoshima_" w:date="2024-07-31T09:16:00Z" w16du:dateUtc="2024-07-31T00:16:00Z">
        <w:r w:rsidR="00B37C29">
          <w:rPr>
            <w:rFonts w:hint="eastAsia"/>
            <w:lang w:eastAsia="ja-JP"/>
          </w:rPr>
          <w:t xml:space="preserve"> via resource owner function</w:t>
        </w:r>
      </w:ins>
      <w:r>
        <w:rPr>
          <w:lang w:eastAsia="ja-JP"/>
        </w:rPr>
        <w:t>.</w:t>
      </w:r>
    </w:p>
    <w:p w14:paraId="33486C39" w14:textId="7D06EE42" w:rsidR="00934F17" w:rsidRDefault="00934F17" w:rsidP="009D3784">
      <w:pPr>
        <w:rPr>
          <w:b/>
          <w:noProof/>
          <w:lang w:val="en-US" w:eastAsia="ja-JP"/>
        </w:rPr>
      </w:pPr>
      <w:ins w:id="24" w:author="Junpei Uoshima_" w:date="2024-07-30T16:55:00Z" w16du:dateUtc="2024-07-30T07:55:00Z">
        <w:r>
          <w:rPr>
            <w:b/>
            <w:noProof/>
            <w:lang w:val="en-US"/>
          </w:rPr>
          <w:t>Resource owner</w:t>
        </w:r>
      </w:ins>
      <w:ins w:id="25" w:author="Junpei Uoshima_" w:date="2024-07-30T16:56:00Z" w16du:dateUtc="2024-07-30T07:56:00Z">
        <w:r>
          <w:rPr>
            <w:rFonts w:hint="eastAsia"/>
            <w:b/>
            <w:noProof/>
            <w:lang w:val="en-US" w:eastAsia="ja-JP"/>
          </w:rPr>
          <w:t xml:space="preserve"> </w:t>
        </w:r>
        <w:r w:rsidRPr="00934F17">
          <w:rPr>
            <w:b/>
            <w:noProof/>
            <w:lang w:val="en-US" w:eastAsia="ja-JP"/>
          </w:rPr>
          <w:t>function</w:t>
        </w:r>
      </w:ins>
      <w:ins w:id="26" w:author="Junpei Uoshima_" w:date="2024-07-30T16:55:00Z" w16du:dateUtc="2024-07-30T07:55:00Z">
        <w:r>
          <w:rPr>
            <w:b/>
            <w:noProof/>
            <w:lang w:val="en-US"/>
          </w:rPr>
          <w:t xml:space="preserve">: </w:t>
        </w:r>
      </w:ins>
      <w:ins w:id="27" w:author="Junpei Uoshima_" w:date="2024-07-31T09:15:00Z" w16du:dateUtc="2024-07-31T00:15:00Z">
        <w:r w:rsidR="00B37C29">
          <w:rPr>
            <w:rFonts w:hint="eastAsia"/>
            <w:lang w:val="en-US" w:eastAsia="ja-JP"/>
          </w:rPr>
          <w:t>The</w:t>
        </w:r>
        <w:r w:rsidR="00B37C29">
          <w:rPr>
            <w:lang w:eastAsia="ja-JP"/>
          </w:rPr>
          <w:t xml:space="preserve"> entity</w:t>
        </w:r>
        <w:r w:rsidR="00B37C29" w:rsidRPr="00EC46EC">
          <w:rPr>
            <w:lang w:eastAsia="ja-JP"/>
          </w:rPr>
          <w:t xml:space="preserve"> </w:t>
        </w:r>
        <w:r w:rsidR="00B37C29">
          <w:rPr>
            <w:rFonts w:hint="eastAsia"/>
            <w:lang w:eastAsia="ja-JP"/>
          </w:rPr>
          <w:t>that</w:t>
        </w:r>
        <w:r w:rsidR="00B37C29" w:rsidRPr="00C777DE">
          <w:rPr>
            <w:noProof/>
            <w:lang w:val="en-US"/>
          </w:rPr>
          <w:t xml:space="preserve"> </w:t>
        </w:r>
        <w:r w:rsidR="00B37C29" w:rsidRPr="007E66C0">
          <w:rPr>
            <w:noProof/>
            <w:lang w:val="en-US"/>
          </w:rPr>
          <w:t>enables</w:t>
        </w:r>
        <w:r w:rsidR="00B37C29">
          <w:rPr>
            <w:noProof/>
            <w:lang w:val="en-US"/>
          </w:rPr>
          <w:t xml:space="preserve"> </w:t>
        </w:r>
        <w:r w:rsidR="00B37C29" w:rsidRPr="002B5242">
          <w:rPr>
            <w:noProof/>
            <w:lang w:val="en-US"/>
          </w:rPr>
          <w:t>the</w:t>
        </w:r>
        <w:r w:rsidR="00B37C29">
          <w:rPr>
            <w:rFonts w:hint="eastAsia"/>
            <w:noProof/>
            <w:lang w:val="en-US" w:eastAsia="ja-JP"/>
          </w:rPr>
          <w:t xml:space="preserve"> a</w:t>
        </w:r>
        <w:r w:rsidR="00B37C29">
          <w:rPr>
            <w:noProof/>
            <w:lang w:val="en-US"/>
          </w:rPr>
          <w:t>uthorization for resource access</w:t>
        </w:r>
        <w:r w:rsidR="00B37C29">
          <w:rPr>
            <w:rFonts w:hint="eastAsia"/>
            <w:noProof/>
            <w:lang w:val="en-US" w:eastAsia="ja-JP"/>
          </w:rPr>
          <w:t xml:space="preserve"> and m</w:t>
        </w:r>
        <w:r w:rsidR="00B37C29" w:rsidRPr="00454527">
          <w:rPr>
            <w:noProof/>
            <w:lang w:val="en-US"/>
          </w:rPr>
          <w:t>anaging and revoking authorization for resource access</w:t>
        </w:r>
      </w:ins>
      <w:ins w:id="28" w:author="Junpei Uoshima_" w:date="2024-07-30T16:55:00Z" w16du:dateUtc="2024-07-30T07:55:00Z">
        <w:r>
          <w:rPr>
            <w:lang w:eastAsia="ja-JP"/>
          </w:rPr>
          <w:t>.</w:t>
        </w:r>
      </w:ins>
    </w:p>
    <w:p w14:paraId="6C6E2FBD" w14:textId="77777777" w:rsidR="009D3784" w:rsidRDefault="009D3784" w:rsidP="009D3784">
      <w:pPr>
        <w:rPr>
          <w:b/>
          <w:noProof/>
          <w:lang w:val="en-US" w:eastAsia="ja-JP"/>
        </w:rPr>
      </w:pPr>
      <w:r>
        <w:rPr>
          <w:rFonts w:hint="eastAsia"/>
          <w:b/>
          <w:noProof/>
          <w:lang w:val="en-US" w:eastAsia="ja-JP"/>
        </w:rPr>
        <w:t>R</w:t>
      </w:r>
      <w:r>
        <w:rPr>
          <w:b/>
          <w:noProof/>
          <w:lang w:val="en-US" w:eastAsia="ja-JP"/>
        </w:rPr>
        <w:t xml:space="preserve">esource owner-aware northbound API access: </w:t>
      </w:r>
      <w:r w:rsidRPr="00E60346">
        <w:rPr>
          <w:bCs/>
          <w:noProof/>
          <w:lang w:val="en-US" w:eastAsia="ja-JP"/>
        </w:rPr>
        <w:t xml:space="preserve">An </w:t>
      </w:r>
      <w:r>
        <w:rPr>
          <w:bCs/>
          <w:noProof/>
          <w:lang w:val="en-US" w:eastAsia="ja-JP"/>
        </w:rPr>
        <w:t>API invocation scenario where the API invoker needs an authorization from the resource owner.</w:t>
      </w:r>
    </w:p>
    <w:p w14:paraId="5A2A6410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274DA423" w14:textId="77777777" w:rsidR="009D3784" w:rsidRPr="00884DE3" w:rsidRDefault="009D3784" w:rsidP="009D3784">
      <w:pPr>
        <w:rPr>
          <w:noProof/>
          <w:lang w:val="en-US"/>
        </w:rPr>
      </w:pPr>
      <w:r w:rsidRPr="00884DE3">
        <w:rPr>
          <w:b/>
          <w:noProof/>
          <w:lang w:val="en-US"/>
        </w:rPr>
        <w:lastRenderedPageBreak/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689EA2E3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CAPIF provider domain: </w:t>
      </w:r>
      <w:r w:rsidRPr="004604A5">
        <w:rPr>
          <w:noProof/>
          <w:lang w:val="en-US"/>
        </w:rPr>
        <w:t>A domain that contains a</w:t>
      </w:r>
      <w:r>
        <w:rPr>
          <w:noProof/>
          <w:lang w:val="en-US"/>
        </w:rPr>
        <w:t>n</w:t>
      </w:r>
      <w:r w:rsidRPr="004604A5">
        <w:rPr>
          <w:noProof/>
          <w:lang w:val="en-US"/>
        </w:rPr>
        <w:t xml:space="preserve"> instance of CAPIF core function and may contain API provider domains and API invokers</w:t>
      </w:r>
      <w:r w:rsidRPr="00EE008C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A839FF">
        <w:rPr>
          <w:noProof/>
          <w:lang w:val="en-US"/>
        </w:rPr>
        <w:t>The CAPIF provider could be a PLMN, SNPN or 3rd party. Throughout this document, PLMN trust domain is often used as the typical deployment of a CAPIF provider domain however SNPN trust domain or 3rd party trust domain are applicable as well.</w:t>
      </w:r>
      <w:r>
        <w:rPr>
          <w:noProof/>
          <w:lang w:val="en-US"/>
        </w:rPr>
        <w:t xml:space="preserve"> </w:t>
      </w:r>
    </w:p>
    <w:p w14:paraId="28DBC5F1" w14:textId="77777777" w:rsidR="009D3784" w:rsidRDefault="009D3784" w:rsidP="009D3784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2458279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SNPN trust domain: </w:t>
      </w:r>
      <w:r>
        <w:rPr>
          <w:noProof/>
          <w:lang w:val="en-US"/>
        </w:rPr>
        <w:t>The entities protected by adequate security and controlled by the SNPN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SNPN. </w:t>
      </w: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0FAB2038" w14:textId="77777777" w:rsidR="009D3784" w:rsidRDefault="009D3784" w:rsidP="009D3784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71002356" w14:textId="77777777" w:rsidR="00A0678C" w:rsidRPr="008A5E86" w:rsidRDefault="00A0678C" w:rsidP="00A0678C">
      <w:pPr>
        <w:rPr>
          <w:noProof/>
          <w:lang w:val="en-US"/>
        </w:rPr>
      </w:pPr>
    </w:p>
    <w:p w14:paraId="2D588637" w14:textId="1EF42CFB" w:rsidR="00A0678C" w:rsidRPr="00215ABA" w:rsidRDefault="00A0678C" w:rsidP="00A0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17BCD2" w14:textId="77777777" w:rsidR="00A0678C" w:rsidRPr="004D3578" w:rsidRDefault="00A0678C" w:rsidP="00A0678C">
      <w:pPr>
        <w:pStyle w:val="2"/>
      </w:pPr>
      <w:bookmarkStart w:id="29" w:name="_Toc171609953"/>
      <w:r w:rsidRPr="004D3578">
        <w:t>3.</w:t>
      </w:r>
      <w:r>
        <w:t>2</w:t>
      </w:r>
      <w:r w:rsidRPr="004D3578">
        <w:tab/>
        <w:t>Abbreviations</w:t>
      </w:r>
      <w:bookmarkEnd w:id="29"/>
    </w:p>
    <w:p w14:paraId="59B3C96F" w14:textId="77777777" w:rsidR="00A0678C" w:rsidRPr="004D3578" w:rsidRDefault="00A0678C" w:rsidP="00A0678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1439EFC" w14:textId="77777777" w:rsidR="00A0678C" w:rsidRDefault="00A0678C" w:rsidP="00A0678C">
      <w:pPr>
        <w:pStyle w:val="EW"/>
      </w:pPr>
      <w:r>
        <w:t>5GS</w:t>
      </w:r>
      <w:r>
        <w:tab/>
        <w:t>5G System</w:t>
      </w:r>
    </w:p>
    <w:p w14:paraId="7A370674" w14:textId="77777777" w:rsidR="00A0678C" w:rsidRDefault="00A0678C" w:rsidP="00A0678C">
      <w:pPr>
        <w:pStyle w:val="EW"/>
      </w:pPr>
      <w:r>
        <w:t>AEF</w:t>
      </w:r>
      <w:r>
        <w:tab/>
        <w:t>API Exposing Function</w:t>
      </w:r>
    </w:p>
    <w:p w14:paraId="2BFF9956" w14:textId="77777777" w:rsidR="00A0678C" w:rsidRDefault="00A0678C" w:rsidP="00A0678C">
      <w:pPr>
        <w:pStyle w:val="EW"/>
      </w:pPr>
      <w:r>
        <w:t>AF</w:t>
      </w:r>
      <w:r>
        <w:tab/>
        <w:t>Application Function</w:t>
      </w:r>
    </w:p>
    <w:p w14:paraId="07AA4233" w14:textId="77777777" w:rsidR="00A0678C" w:rsidRDefault="00A0678C" w:rsidP="00A0678C">
      <w:pPr>
        <w:pStyle w:val="EW"/>
      </w:pPr>
      <w:r>
        <w:t>AMF</w:t>
      </w:r>
      <w:r>
        <w:tab/>
        <w:t>API Management Function</w:t>
      </w:r>
    </w:p>
    <w:p w14:paraId="29BA5CB8" w14:textId="77777777" w:rsidR="00A0678C" w:rsidRDefault="00A0678C" w:rsidP="00A0678C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6D83CF8A" w14:textId="77777777" w:rsidR="00A0678C" w:rsidRDefault="00A0678C" w:rsidP="00A0678C">
      <w:pPr>
        <w:pStyle w:val="EW"/>
      </w:pPr>
      <w:r>
        <w:t>API</w:t>
      </w:r>
      <w:r>
        <w:tab/>
        <w:t>Application Program Interface</w:t>
      </w:r>
    </w:p>
    <w:p w14:paraId="74BDD305" w14:textId="77777777" w:rsidR="00A0678C" w:rsidRDefault="00A0678C" w:rsidP="00A0678C">
      <w:pPr>
        <w:pStyle w:val="EW"/>
      </w:pPr>
      <w:r>
        <w:t>AS</w:t>
      </w:r>
      <w:r>
        <w:tab/>
        <w:t>Application Server</w:t>
      </w:r>
    </w:p>
    <w:p w14:paraId="31556A9E" w14:textId="77777777" w:rsidR="00A0678C" w:rsidRPr="00AB5FED" w:rsidRDefault="00A0678C" w:rsidP="00A0678C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34E7F65B" w14:textId="77777777" w:rsidR="00A0678C" w:rsidRPr="00235394" w:rsidRDefault="00A0678C" w:rsidP="00A0678C">
      <w:pPr>
        <w:pStyle w:val="EW"/>
      </w:pPr>
      <w:r>
        <w:t>CAPIF</w:t>
      </w:r>
      <w:r w:rsidRPr="00235394">
        <w:tab/>
      </w:r>
      <w:r>
        <w:t>Common API Framework</w:t>
      </w:r>
    </w:p>
    <w:p w14:paraId="41E2DB6C" w14:textId="77777777" w:rsidR="00A0678C" w:rsidRDefault="00A0678C" w:rsidP="00A0678C">
      <w:pPr>
        <w:pStyle w:val="EW"/>
      </w:pPr>
      <w:r>
        <w:t>CDR</w:t>
      </w:r>
      <w:r>
        <w:tab/>
        <w:t>Charging Data Record</w:t>
      </w:r>
    </w:p>
    <w:p w14:paraId="37089A52" w14:textId="77777777" w:rsidR="00A0678C" w:rsidRDefault="00A0678C" w:rsidP="00A0678C">
      <w:pPr>
        <w:pStyle w:val="EW"/>
      </w:pPr>
      <w:r>
        <w:t>CRUD</w:t>
      </w:r>
      <w:r>
        <w:tab/>
        <w:t>Create, Read, Update, Delete</w:t>
      </w:r>
    </w:p>
    <w:p w14:paraId="60151EB1" w14:textId="65BF06BD" w:rsidR="00A0678C" w:rsidRDefault="00A0678C" w:rsidP="00A0678C">
      <w:pPr>
        <w:pStyle w:val="EW"/>
        <w:rPr>
          <w:lang w:eastAsia="ja-JP"/>
        </w:rPr>
      </w:pPr>
      <w:r>
        <w:t>DDoS</w:t>
      </w:r>
      <w:r>
        <w:tab/>
        <w:t>Distributed Denial of Service</w:t>
      </w:r>
    </w:p>
    <w:p w14:paraId="25476383" w14:textId="77777777" w:rsidR="00A0678C" w:rsidRDefault="00A0678C" w:rsidP="00A0678C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EC1720E" w14:textId="77777777" w:rsidR="00A0678C" w:rsidRPr="00990165" w:rsidRDefault="00A0678C" w:rsidP="00A0678C">
      <w:pPr>
        <w:pStyle w:val="EW"/>
      </w:pPr>
      <w:r w:rsidRPr="00990165">
        <w:t>EPS</w:t>
      </w:r>
      <w:r w:rsidRPr="00990165">
        <w:tab/>
        <w:t>Evolved Packet System</w:t>
      </w:r>
    </w:p>
    <w:p w14:paraId="1E415848" w14:textId="77777777" w:rsidR="00A0678C" w:rsidRPr="00E107D9" w:rsidRDefault="00A0678C" w:rsidP="00A0678C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BE489CA" w14:textId="77777777" w:rsidR="00A0678C" w:rsidRDefault="00A0678C" w:rsidP="00A0678C">
      <w:pPr>
        <w:pStyle w:val="EW"/>
      </w:pPr>
      <w:r w:rsidRPr="00E107D9">
        <w:t>GS</w:t>
      </w:r>
      <w:r w:rsidRPr="00E107D9">
        <w:tab/>
        <w:t>Group Specification</w:t>
      </w:r>
    </w:p>
    <w:p w14:paraId="1986D6BD" w14:textId="77777777" w:rsidR="00A0678C" w:rsidRPr="00E107D9" w:rsidRDefault="00A0678C" w:rsidP="00A0678C">
      <w:pPr>
        <w:pStyle w:val="EW"/>
      </w:pPr>
      <w:r w:rsidRPr="00E107D9">
        <w:t>IP</w:t>
      </w:r>
      <w:r w:rsidRPr="00E107D9">
        <w:tab/>
        <w:t>Internet Protocol</w:t>
      </w:r>
    </w:p>
    <w:p w14:paraId="64E8C7A8" w14:textId="77777777" w:rsidR="00A0678C" w:rsidRPr="00AB5FED" w:rsidRDefault="00A0678C" w:rsidP="00A0678C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1405E4F" w14:textId="77777777" w:rsidR="00A0678C" w:rsidRPr="00E107D9" w:rsidRDefault="00A0678C" w:rsidP="00A0678C">
      <w:pPr>
        <w:pStyle w:val="EW"/>
      </w:pPr>
      <w:r w:rsidRPr="00E107D9">
        <w:t>MEC</w:t>
      </w:r>
      <w:r w:rsidRPr="00E107D9">
        <w:tab/>
        <w:t>Multi-access Edge Computing</w:t>
      </w:r>
    </w:p>
    <w:p w14:paraId="2D6ED438" w14:textId="77777777" w:rsidR="00A0678C" w:rsidRDefault="00A0678C" w:rsidP="00A0678C">
      <w:pPr>
        <w:pStyle w:val="EW"/>
      </w:pPr>
      <w:r>
        <w:t>NEF</w:t>
      </w:r>
      <w:r>
        <w:tab/>
        <w:t>Network Exposure Function</w:t>
      </w:r>
    </w:p>
    <w:p w14:paraId="0FD021D1" w14:textId="77777777" w:rsidR="00A0678C" w:rsidRDefault="00A0678C" w:rsidP="00A0678C">
      <w:pPr>
        <w:pStyle w:val="EW"/>
      </w:pPr>
      <w:r>
        <w:t>NGSI</w:t>
      </w:r>
      <w:r>
        <w:tab/>
        <w:t xml:space="preserve">Next Generation Service Interfaces </w:t>
      </w:r>
    </w:p>
    <w:p w14:paraId="3EAE0E9E" w14:textId="77777777" w:rsidR="00A0678C" w:rsidRPr="00B6630E" w:rsidRDefault="00A0678C" w:rsidP="00A0678C">
      <w:pPr>
        <w:pStyle w:val="EW"/>
      </w:pPr>
      <w:r w:rsidRPr="00B6630E">
        <w:t>NR</w:t>
      </w:r>
      <w:r w:rsidRPr="00B6630E">
        <w:tab/>
        <w:t>New Radio</w:t>
      </w:r>
    </w:p>
    <w:p w14:paraId="36738603" w14:textId="77777777" w:rsidR="00A0678C" w:rsidRDefault="00A0678C" w:rsidP="00A0678C">
      <w:pPr>
        <w:pStyle w:val="EW"/>
      </w:pPr>
      <w:r>
        <w:t>OMA</w:t>
      </w:r>
      <w:r>
        <w:tab/>
        <w:t>Open Mobile Alliance</w:t>
      </w:r>
    </w:p>
    <w:p w14:paraId="08E8E6ED" w14:textId="77777777" w:rsidR="00A0678C" w:rsidRDefault="00A0678C" w:rsidP="00A0678C">
      <w:pPr>
        <w:pStyle w:val="EW"/>
      </w:pPr>
      <w:r>
        <w:t>OAM</w:t>
      </w:r>
      <w:r>
        <w:tab/>
        <w:t>Operations, Administration and Maintenance</w:t>
      </w:r>
    </w:p>
    <w:p w14:paraId="69EFD0A9" w14:textId="77777777" w:rsidR="00A0678C" w:rsidRDefault="00A0678C" w:rsidP="00A0678C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024D6EF" w14:textId="77777777" w:rsidR="00A0678C" w:rsidRDefault="00A0678C" w:rsidP="00A0678C">
      <w:pPr>
        <w:pStyle w:val="EW"/>
      </w:pPr>
      <w:r>
        <w:t>PC</w:t>
      </w:r>
      <w:r>
        <w:tab/>
        <w:t>Protocol Converter</w:t>
      </w:r>
    </w:p>
    <w:p w14:paraId="10566C1D" w14:textId="77777777" w:rsidR="00A0678C" w:rsidRDefault="00A0678C" w:rsidP="00A0678C">
      <w:pPr>
        <w:pStyle w:val="EW"/>
      </w:pPr>
      <w:r>
        <w:t>PLMN</w:t>
      </w:r>
      <w:r>
        <w:tab/>
        <w:t>Public Land Mobile Network</w:t>
      </w:r>
    </w:p>
    <w:p w14:paraId="5E7E4D7B" w14:textId="77777777" w:rsidR="00A0678C" w:rsidRDefault="00A0678C" w:rsidP="00A0678C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E6F4353" w14:textId="77777777" w:rsidR="00A0678C" w:rsidRDefault="00A0678C" w:rsidP="00A0678C">
      <w:pPr>
        <w:pStyle w:val="EW"/>
        <w:rPr>
          <w:ins w:id="30" w:author="Junpei Uoshima_" w:date="2024-07-30T11:06:00Z" w16du:dateUtc="2024-07-30T02:06:00Z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584A2A4C" w14:textId="2AFA13C1" w:rsidR="009D3784" w:rsidDel="00F447C1" w:rsidRDefault="009D3784" w:rsidP="00A0678C">
      <w:pPr>
        <w:pStyle w:val="EW"/>
        <w:rPr>
          <w:del w:id="31" w:author="Junpei Uoshima_" w:date="2024-07-30T11:08:00Z" w16du:dateUtc="2024-07-30T02:08:00Z"/>
          <w:lang w:eastAsia="ja-JP"/>
        </w:rPr>
      </w:pPr>
      <w:ins w:id="32" w:author="Junpei Uoshima_" w:date="2024-07-30T11:07:00Z" w16du:dateUtc="2024-07-30T02:07:00Z">
        <w:r>
          <w:rPr>
            <w:rFonts w:hint="eastAsia"/>
            <w:lang w:eastAsia="ja-JP"/>
          </w:rPr>
          <w:t>ROF</w:t>
        </w:r>
        <w:r>
          <w:rPr>
            <w:lang w:eastAsia="ja-JP"/>
          </w:rPr>
          <w:tab/>
        </w:r>
      </w:ins>
      <w:ins w:id="33" w:author="Junpei Uoshima_" w:date="2024-07-30T11:08:00Z" w16du:dateUtc="2024-07-30T02:0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esource owner function</w:t>
        </w:r>
      </w:ins>
    </w:p>
    <w:p w14:paraId="25AF297B" w14:textId="77777777" w:rsidR="00F447C1" w:rsidRDefault="00F447C1" w:rsidP="00A0678C">
      <w:pPr>
        <w:pStyle w:val="EW"/>
        <w:rPr>
          <w:ins w:id="34" w:author="Junpei Uoshima_" w:date="2024-08-08T08:45:00Z" w16du:dateUtc="2024-08-07T23:45:00Z"/>
          <w:lang w:eastAsia="ja-JP"/>
        </w:rPr>
      </w:pPr>
    </w:p>
    <w:p w14:paraId="7D76803F" w14:textId="77777777" w:rsidR="00A0678C" w:rsidRDefault="00A0678C" w:rsidP="00A0678C">
      <w:pPr>
        <w:pStyle w:val="EW"/>
      </w:pPr>
      <w:r>
        <w:t>RPC</w:t>
      </w:r>
      <w:r>
        <w:tab/>
        <w:t>Remote Procedure Call</w:t>
      </w:r>
    </w:p>
    <w:p w14:paraId="4622DA76" w14:textId="77777777" w:rsidR="00A0678C" w:rsidRDefault="00A0678C" w:rsidP="00A0678C">
      <w:pPr>
        <w:pStyle w:val="EW"/>
      </w:pPr>
      <w:r>
        <w:t>SCEF</w:t>
      </w:r>
      <w:r>
        <w:tab/>
        <w:t>Service Capability Exposure Function</w:t>
      </w:r>
    </w:p>
    <w:p w14:paraId="4223B829" w14:textId="77777777" w:rsidR="00A0678C" w:rsidRDefault="00A0678C" w:rsidP="00A0678C">
      <w:pPr>
        <w:pStyle w:val="EW"/>
      </w:pPr>
      <w:r>
        <w:t>SCS</w:t>
      </w:r>
      <w:r>
        <w:tab/>
        <w:t>Service Capability Server</w:t>
      </w:r>
    </w:p>
    <w:p w14:paraId="6F5CC7D2" w14:textId="77777777" w:rsidR="00A0678C" w:rsidRDefault="00A0678C" w:rsidP="00A0678C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556AB5B4" w14:textId="77777777" w:rsidR="00A0678C" w:rsidRDefault="00A0678C" w:rsidP="00A0678C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79C9A250" w14:textId="77777777" w:rsidR="00A0678C" w:rsidRDefault="00A0678C" w:rsidP="00A0678C">
      <w:pPr>
        <w:pStyle w:val="EW"/>
      </w:pPr>
      <w:r>
        <w:t>URI</w:t>
      </w:r>
      <w:r>
        <w:tab/>
        <w:t>Uniform Resource Identifier</w:t>
      </w:r>
    </w:p>
    <w:p w14:paraId="4764D4CB" w14:textId="77777777" w:rsidR="00A0678C" w:rsidRPr="004D3578" w:rsidRDefault="00A0678C" w:rsidP="00A0678C">
      <w:pPr>
        <w:pStyle w:val="EW"/>
      </w:pPr>
      <w:r>
        <w:lastRenderedPageBreak/>
        <w:t>WSDL</w:t>
      </w:r>
      <w:r>
        <w:tab/>
        <w:t>Web Services Description Language</w:t>
      </w:r>
    </w:p>
    <w:p w14:paraId="3222F68D" w14:textId="77777777" w:rsidR="00A0678C" w:rsidRPr="00A0678C" w:rsidRDefault="00A0678C">
      <w:pPr>
        <w:rPr>
          <w:noProof/>
          <w:lang w:eastAsia="ja-JP"/>
        </w:rPr>
      </w:pPr>
    </w:p>
    <w:sectPr w:rsidR="00A0678C" w:rsidRPr="00A0678C" w:rsidSect="00F838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D1A39" w14:textId="77777777" w:rsidR="00CE5D7C" w:rsidRDefault="00CE5D7C">
      <w:r>
        <w:separator/>
      </w:r>
    </w:p>
  </w:endnote>
  <w:endnote w:type="continuationSeparator" w:id="0">
    <w:p w14:paraId="4B16CCDC" w14:textId="77777777" w:rsidR="00CE5D7C" w:rsidRDefault="00CE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7622B" w14:textId="77777777" w:rsidR="00CE5D7C" w:rsidRDefault="00CE5D7C">
      <w:r>
        <w:separator/>
      </w:r>
    </w:p>
  </w:footnote>
  <w:footnote w:type="continuationSeparator" w:id="0">
    <w:p w14:paraId="51698F57" w14:textId="77777777" w:rsidR="00CE5D7C" w:rsidRDefault="00CE5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2FBA"/>
    <w:rsid w:val="000D44B3"/>
    <w:rsid w:val="000E7ADE"/>
    <w:rsid w:val="00113821"/>
    <w:rsid w:val="0014013E"/>
    <w:rsid w:val="00145D43"/>
    <w:rsid w:val="001760FB"/>
    <w:rsid w:val="00183182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578AA"/>
    <w:rsid w:val="0026004D"/>
    <w:rsid w:val="002640DD"/>
    <w:rsid w:val="00274C6D"/>
    <w:rsid w:val="00275D12"/>
    <w:rsid w:val="00280AAE"/>
    <w:rsid w:val="00284FEB"/>
    <w:rsid w:val="002860C4"/>
    <w:rsid w:val="0029268D"/>
    <w:rsid w:val="002B5741"/>
    <w:rsid w:val="002C2D03"/>
    <w:rsid w:val="002E472E"/>
    <w:rsid w:val="002F1443"/>
    <w:rsid w:val="002F182E"/>
    <w:rsid w:val="00305409"/>
    <w:rsid w:val="0034433C"/>
    <w:rsid w:val="003609EF"/>
    <w:rsid w:val="0036231A"/>
    <w:rsid w:val="00374DD4"/>
    <w:rsid w:val="003E1A36"/>
    <w:rsid w:val="003F6608"/>
    <w:rsid w:val="00410371"/>
    <w:rsid w:val="00417C2F"/>
    <w:rsid w:val="004242F1"/>
    <w:rsid w:val="004310C5"/>
    <w:rsid w:val="00476464"/>
    <w:rsid w:val="00476A5B"/>
    <w:rsid w:val="004A3243"/>
    <w:rsid w:val="004A68A2"/>
    <w:rsid w:val="004B75B7"/>
    <w:rsid w:val="004C4836"/>
    <w:rsid w:val="005141D9"/>
    <w:rsid w:val="0051580D"/>
    <w:rsid w:val="00521720"/>
    <w:rsid w:val="00525565"/>
    <w:rsid w:val="00544A6F"/>
    <w:rsid w:val="00547111"/>
    <w:rsid w:val="00565DCE"/>
    <w:rsid w:val="00567C1D"/>
    <w:rsid w:val="00581F47"/>
    <w:rsid w:val="0058658A"/>
    <w:rsid w:val="00592D74"/>
    <w:rsid w:val="005E2C44"/>
    <w:rsid w:val="005F588F"/>
    <w:rsid w:val="006057BB"/>
    <w:rsid w:val="00621188"/>
    <w:rsid w:val="006257ED"/>
    <w:rsid w:val="00653DE4"/>
    <w:rsid w:val="006653F0"/>
    <w:rsid w:val="00665C47"/>
    <w:rsid w:val="00695808"/>
    <w:rsid w:val="006B46FB"/>
    <w:rsid w:val="006E21FB"/>
    <w:rsid w:val="007568A8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0526"/>
    <w:rsid w:val="008040A8"/>
    <w:rsid w:val="00821299"/>
    <w:rsid w:val="008279FA"/>
    <w:rsid w:val="008347EB"/>
    <w:rsid w:val="0083557B"/>
    <w:rsid w:val="008421C0"/>
    <w:rsid w:val="008626E7"/>
    <w:rsid w:val="00870EE7"/>
    <w:rsid w:val="00873505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22359"/>
    <w:rsid w:val="00934F17"/>
    <w:rsid w:val="00941E30"/>
    <w:rsid w:val="00954329"/>
    <w:rsid w:val="009777D9"/>
    <w:rsid w:val="00991B88"/>
    <w:rsid w:val="009939C4"/>
    <w:rsid w:val="009A3E4C"/>
    <w:rsid w:val="009A44B7"/>
    <w:rsid w:val="009A5753"/>
    <w:rsid w:val="009A579D"/>
    <w:rsid w:val="009B41B8"/>
    <w:rsid w:val="009C4390"/>
    <w:rsid w:val="009D3784"/>
    <w:rsid w:val="009E3297"/>
    <w:rsid w:val="009F734F"/>
    <w:rsid w:val="00A0678C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AD6674"/>
    <w:rsid w:val="00B00577"/>
    <w:rsid w:val="00B066AA"/>
    <w:rsid w:val="00B13571"/>
    <w:rsid w:val="00B258BB"/>
    <w:rsid w:val="00B37C29"/>
    <w:rsid w:val="00B4478E"/>
    <w:rsid w:val="00B67B97"/>
    <w:rsid w:val="00B968C8"/>
    <w:rsid w:val="00BA3EC5"/>
    <w:rsid w:val="00BA51D9"/>
    <w:rsid w:val="00BB5DFC"/>
    <w:rsid w:val="00BB72D0"/>
    <w:rsid w:val="00BD01CD"/>
    <w:rsid w:val="00BD279D"/>
    <w:rsid w:val="00BD6BB8"/>
    <w:rsid w:val="00BE17C7"/>
    <w:rsid w:val="00C01BBA"/>
    <w:rsid w:val="00C20BA6"/>
    <w:rsid w:val="00C32EF4"/>
    <w:rsid w:val="00C37C73"/>
    <w:rsid w:val="00C66BA2"/>
    <w:rsid w:val="00C807C9"/>
    <w:rsid w:val="00C870F6"/>
    <w:rsid w:val="00C95985"/>
    <w:rsid w:val="00CC5026"/>
    <w:rsid w:val="00CC68D0"/>
    <w:rsid w:val="00CE3670"/>
    <w:rsid w:val="00CE5D7C"/>
    <w:rsid w:val="00CE72F8"/>
    <w:rsid w:val="00D03F9A"/>
    <w:rsid w:val="00D06D51"/>
    <w:rsid w:val="00D24991"/>
    <w:rsid w:val="00D42B82"/>
    <w:rsid w:val="00D50255"/>
    <w:rsid w:val="00D62912"/>
    <w:rsid w:val="00D66520"/>
    <w:rsid w:val="00D84AE9"/>
    <w:rsid w:val="00DD75D8"/>
    <w:rsid w:val="00DE34CF"/>
    <w:rsid w:val="00E13F3D"/>
    <w:rsid w:val="00E1789D"/>
    <w:rsid w:val="00E311AA"/>
    <w:rsid w:val="00E34898"/>
    <w:rsid w:val="00E4063B"/>
    <w:rsid w:val="00E40FC3"/>
    <w:rsid w:val="00E54524"/>
    <w:rsid w:val="00E81077"/>
    <w:rsid w:val="00E85725"/>
    <w:rsid w:val="00E94D40"/>
    <w:rsid w:val="00EB09B7"/>
    <w:rsid w:val="00EE10FB"/>
    <w:rsid w:val="00EE46CE"/>
    <w:rsid w:val="00EE7D7C"/>
    <w:rsid w:val="00F14D14"/>
    <w:rsid w:val="00F25D98"/>
    <w:rsid w:val="00F300FB"/>
    <w:rsid w:val="00F443BF"/>
    <w:rsid w:val="00F447C1"/>
    <w:rsid w:val="00F50C8F"/>
    <w:rsid w:val="00F765F2"/>
    <w:rsid w:val="00F80189"/>
    <w:rsid w:val="00F83800"/>
    <w:rsid w:val="00F92156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53</Lines>
  <LinksUpToDate>false</LinksUpToDate>
  <Paragraphs>15</Paragraphs>
  <ScaleCrop>false</ScaleCrop>
  <CharactersWithSpaces>7518</CharactersWithSpaces>
  <SharedDoc>false</SharedDoc>
  <HyperlinksChanged>false</HyperlinksChanged>
  <AppVersion>16.0000</AppVersion>
  <Characters>6409</Characters>
  <Pages>4</Pages>
  <DocSecurity>0</DocSecurity>
  <Words>1124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2024-08-22T07:59:00Z</dcterms:modified>
  <cp:keywords/>
  <dc:subject/>
  <dc:title>MTG_TITLE</dc:title>
  <cp:lastPrinted>2036-02-07T05:28:00Z</cp:lastPrinted>
  <cp:lastModifiedBy>Junpei Uoshima</cp:lastModifiedBy>
  <dcterms:created xsi:type="dcterms:W3CDTF">2024-07-30T07:50:00Z</dcterms:creat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